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FEC82" w14:textId="026DB1FD"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bookmarkStart w:id="0" w:name="_GoBack"/>
      <w:bookmarkEnd w:id="0"/>
      <w:r>
        <w:rPr>
          <w:b/>
          <w:i/>
          <w:noProof/>
          <w:sz w:val="28"/>
        </w:rPr>
        <w:tab/>
      </w:r>
      <w:r w:rsidR="00E71B8B" w:rsidRPr="00E71B8B">
        <w:rPr>
          <w:b/>
          <w:bCs/>
          <w:i/>
          <w:iCs/>
          <w:sz w:val="28"/>
          <w:szCs w:val="28"/>
        </w:rPr>
        <w:t>S2-200</w:t>
      </w:r>
      <w:r w:rsidR="00EA0186">
        <w:rPr>
          <w:b/>
          <w:bCs/>
          <w:i/>
          <w:iCs/>
          <w:sz w:val="28"/>
          <w:szCs w:val="28"/>
        </w:rPr>
        <w:t>5063</w:t>
      </w:r>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1"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A372A9D"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4157E79B" w:rsidR="00EA665B" w:rsidRDefault="00F8178C" w:rsidP="00D035F0">
            <w:pPr>
              <w:pStyle w:val="CRCoverPage"/>
              <w:spacing w:after="0"/>
              <w:ind w:left="100"/>
              <w:rPr>
                <w:noProof/>
              </w:rPr>
            </w:pPr>
            <w:r w:rsidRPr="00C86966">
              <w:rPr>
                <w:lang w:eastAsia="zh-CN"/>
              </w:rPr>
              <w:t>Procedures of utilizing backhaul information during the PDU session modification procedure</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56700A7D" w:rsidR="00EA665B" w:rsidRPr="002573DA" w:rsidRDefault="001714EE" w:rsidP="000B637C">
            <w:pPr>
              <w:pStyle w:val="CRCoverPage"/>
              <w:spacing w:after="0"/>
              <w:ind w:left="100"/>
              <w:rPr>
                <w:noProof/>
                <w:lang w:val="fi-FI"/>
              </w:rPr>
            </w:pPr>
            <w:r>
              <w:rPr>
                <w:noProof/>
                <w:lang w:val="fi-FI"/>
              </w:rPr>
              <w:t>TNO</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1D4F0136"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w:t>
            </w:r>
            <w:r w:rsidR="0089449D">
              <w:rPr>
                <w:noProof/>
                <w:lang w:eastAsia="zh-CN"/>
              </w:rPr>
              <w:t>7</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0D3AA404" w:rsidR="002573DA" w:rsidRPr="004731A8" w:rsidRDefault="00F8178C" w:rsidP="00EF19B0">
            <w:pPr>
              <w:pStyle w:val="CRCoverPage"/>
              <w:spacing w:after="0"/>
              <w:rPr>
                <w:rFonts w:cs="Arial"/>
              </w:rPr>
            </w:pPr>
            <w:r>
              <w:rPr>
                <w:rFonts w:cs="Arial"/>
              </w:rPr>
              <w:t>Dynamically chang</w:t>
            </w:r>
            <w:r w:rsidR="001F6ED4">
              <w:rPr>
                <w:rFonts w:cs="Arial"/>
              </w:rPr>
              <w:t>ing</w:t>
            </w:r>
            <w:r>
              <w:rPr>
                <w:rFonts w:cs="Arial"/>
              </w:rPr>
              <w:t xml:space="preserve"> QoS limitation</w:t>
            </w:r>
            <w:r w:rsidR="001F6ED4">
              <w:rPr>
                <w:rFonts w:cs="Arial"/>
              </w:rPr>
              <w:t>s in the backhaul can be used as a trigger for the UPF to let the SMF initiate a PDU Session Modification procedure.</w:t>
            </w:r>
            <w:r w:rsidR="00EF19B0" w:rsidRPr="004731A8">
              <w:rPr>
                <w:rFonts w:cs="Arial"/>
              </w:rPr>
              <w:t xml:space="preserve"> </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126138B6" w:rsidR="00145811" w:rsidRPr="00263813" w:rsidRDefault="001F6ED4" w:rsidP="00264499">
            <w:pPr>
              <w:pStyle w:val="CRCoverPage"/>
              <w:spacing w:after="0"/>
              <w:ind w:left="100"/>
              <w:rPr>
                <w:noProof/>
                <w:lang w:eastAsia="zh-CN"/>
              </w:rPr>
            </w:pPr>
            <w:r>
              <w:rPr>
                <w:rFonts w:cs="Arial"/>
              </w:rPr>
              <w:t>Adaptation of PDU session modification procedure to account for changing QoS limitations in the backhaul.</w:t>
            </w:r>
            <w:r w:rsidR="006A21B8">
              <w:rPr>
                <w:rFonts w:cs="Arial"/>
              </w:rPr>
              <w:t xml:space="preserve"> </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A7F6CA4" w:rsidR="00EA665B" w:rsidRDefault="00EF19B0" w:rsidP="00EF19B0">
            <w:pPr>
              <w:pStyle w:val="CRCoverPage"/>
              <w:spacing w:after="0"/>
              <w:rPr>
                <w:noProof/>
              </w:rPr>
            </w:pPr>
            <w:r>
              <w:rPr>
                <w:noProof/>
              </w:rPr>
              <w:t xml:space="preserve">In case 5GC is not aware of </w:t>
            </w:r>
            <w:r w:rsidR="001F6ED4">
              <w:rPr>
                <w:noProof/>
              </w:rPr>
              <w:t>changing QoS limitations might result in the</w:t>
            </w:r>
            <w:r w:rsidR="0015774E">
              <w:rPr>
                <w:noProof/>
              </w:rPr>
              <w:t xml:space="preserve"> degradation of QoS provided to the end-user.</w:t>
            </w:r>
            <w:r w:rsidR="00AD20F8">
              <w:rPr>
                <w:noProof/>
              </w:rPr>
              <w:t xml:space="preserve">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6E610DBD" w:rsidR="00EA665B" w:rsidRDefault="00EA0186" w:rsidP="002F18BE">
            <w:pPr>
              <w:pStyle w:val="CRCoverPage"/>
              <w:spacing w:after="0"/>
              <w:ind w:left="100"/>
              <w:rPr>
                <w:noProof/>
              </w:rPr>
            </w:pPr>
            <w:r>
              <w:rPr>
                <w:noProof/>
              </w:rPr>
              <w:t xml:space="preserve"> </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B0DEF99"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20AD9CBF" w:rsidR="00EA665B" w:rsidRDefault="00BC1E84"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43480E0" w:rsidR="00A27BF6" w:rsidRDefault="00A27BF6" w:rsidP="00BC1E84">
            <w:pPr>
              <w:pStyle w:val="CRCoverPage"/>
              <w:spacing w:after="0"/>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1"/>
    <w:p w14:paraId="4F1B83B4" w14:textId="50028274" w:rsidR="001E41F3" w:rsidRDefault="001E41F3">
      <w:pPr>
        <w:rPr>
          <w:noProof/>
        </w:rPr>
      </w:pPr>
    </w:p>
    <w:p w14:paraId="670899D6" w14:textId="29691EC8" w:rsidR="00B72A90" w:rsidRDefault="00B72A90" w:rsidP="00675085">
      <w:pPr>
        <w:pStyle w:val="Heading3"/>
        <w:ind w:left="0" w:firstLine="0"/>
      </w:pPr>
    </w:p>
    <w:p w14:paraId="40CEA983" w14:textId="5349CBAC" w:rsidR="00675085" w:rsidRDefault="00675085" w:rsidP="00675085"/>
    <w:p w14:paraId="51177175" w14:textId="0B686588" w:rsidR="00675085" w:rsidRDefault="00675085" w:rsidP="00675085"/>
    <w:p w14:paraId="3F0BC595" w14:textId="77777777" w:rsidR="00675085" w:rsidRPr="00675085" w:rsidRDefault="00675085" w:rsidP="00675085"/>
    <w:p w14:paraId="1AC3905A" w14:textId="41A7C14A" w:rsidR="009A6652" w:rsidRPr="00675085" w:rsidRDefault="00723B2C" w:rsidP="00675085">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lastRenderedPageBreak/>
        <w:t xml:space="preserve">*** </w:t>
      </w:r>
      <w:r>
        <w:rPr>
          <w:noProof/>
          <w:color w:val="0000FF"/>
          <w:sz w:val="28"/>
          <w:szCs w:val="28"/>
        </w:rPr>
        <w:t>Begin of</w:t>
      </w:r>
      <w:r w:rsidRPr="00D96F8C">
        <w:rPr>
          <w:noProof/>
          <w:color w:val="0000FF"/>
          <w:sz w:val="28"/>
          <w:szCs w:val="28"/>
        </w:rPr>
        <w:t xml:space="preserve"> Change ***</w:t>
      </w:r>
    </w:p>
    <w:p w14:paraId="5874776D" w14:textId="77777777" w:rsidR="00675085" w:rsidRPr="00140E21" w:rsidRDefault="00675085" w:rsidP="00675085">
      <w:pPr>
        <w:pStyle w:val="Heading4"/>
        <w:rPr>
          <w:lang w:eastAsia="ko-KR"/>
        </w:rPr>
      </w:pPr>
      <w:bookmarkStart w:id="3" w:name="_Toc20203980"/>
      <w:bookmarkStart w:id="4" w:name="_Toc27894666"/>
      <w:bookmarkStart w:id="5" w:name="_Toc36191733"/>
      <w:bookmarkStart w:id="6" w:name="_Toc45192819"/>
      <w:r w:rsidRPr="00140E21">
        <w:rPr>
          <w:lang w:eastAsia="ko-KR"/>
        </w:rPr>
        <w:t>4.3.3.2</w:t>
      </w:r>
      <w:r w:rsidRPr="00140E21">
        <w:rPr>
          <w:lang w:eastAsia="ko-KR"/>
        </w:rPr>
        <w:tab/>
        <w:t>UE or network requested PDU Session Modification (non-roaming and roaming with local breakout)</w:t>
      </w:r>
      <w:bookmarkEnd w:id="3"/>
      <w:bookmarkEnd w:id="4"/>
      <w:bookmarkEnd w:id="5"/>
      <w:bookmarkEnd w:id="6"/>
    </w:p>
    <w:p w14:paraId="07166F16" w14:textId="77777777" w:rsidR="00675085" w:rsidRPr="00140E21" w:rsidRDefault="00675085" w:rsidP="00675085">
      <w:pPr>
        <w:rPr>
          <w:lang w:eastAsia="ko-KR"/>
        </w:rPr>
      </w:pPr>
      <w:r w:rsidRPr="00140E21">
        <w:rPr>
          <w:lang w:eastAsia="ko-KR"/>
        </w:rPr>
        <w:t>The UE or network requested PDU Session Modification procedure (non-roaming and roaming with local breakout scenario) is depicted in figure 4.3.3.2-1.</w:t>
      </w:r>
    </w:p>
    <w:bookmarkStart w:id="7" w:name="_MON_1639919360"/>
    <w:bookmarkEnd w:id="7"/>
    <w:p w14:paraId="02B05458" w14:textId="4B3AEE08" w:rsidR="00675085" w:rsidDel="00675085" w:rsidRDefault="00675085" w:rsidP="00675085">
      <w:pPr>
        <w:pStyle w:val="TH"/>
        <w:rPr>
          <w:del w:id="8" w:author="R. Djapic" w:date="2020-07-18T04:33:00Z"/>
        </w:rPr>
      </w:pPr>
      <w:del w:id="9" w:author="R. Djapic" w:date="2020-07-18T04:33:00Z">
        <w:r w:rsidRPr="00140E21" w:rsidDel="00675085">
          <w:rPr>
            <w:rFonts w:ascii="Times New Roman" w:hAnsi="Times New Roman"/>
          </w:rPr>
          <w:object w:dxaOrig="9638" w:dyaOrig="10832" w14:anchorId="570E3E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2.8pt" o:ole="">
              <v:imagedata r:id="rId17" o:title=""/>
            </v:shape>
            <o:OLEObject Type="Embed" ProgID="Word.Picture.8" ShapeID="_x0000_i1025" DrawAspect="Content" ObjectID="_1658750345" r:id="rId18"/>
          </w:object>
        </w:r>
      </w:del>
    </w:p>
    <w:p w14:paraId="41A07408" w14:textId="55620A2A" w:rsidR="00675085" w:rsidRPr="00140E21" w:rsidDel="00675085" w:rsidRDefault="00675085" w:rsidP="00675085">
      <w:pPr>
        <w:pStyle w:val="TF"/>
        <w:rPr>
          <w:del w:id="10" w:author="R. Djapic" w:date="2020-07-18T04:33:00Z"/>
          <w:lang w:eastAsia="ko-KR"/>
        </w:rPr>
      </w:pPr>
      <w:del w:id="11" w:author="R. Djapic" w:date="2020-07-18T04:33:00Z">
        <w:r w:rsidRPr="00140E21" w:rsidDel="00675085">
          <w:delText xml:space="preserve">Figure 4.3.3.2-1: </w:delText>
        </w:r>
        <w:r w:rsidRPr="00140E21" w:rsidDel="00675085">
          <w:rPr>
            <w:lang w:eastAsia="ko-KR"/>
          </w:rPr>
          <w:delText xml:space="preserve">UE or network requested </w:delText>
        </w:r>
        <w:r w:rsidRPr="00140E21" w:rsidDel="00675085">
          <w:delText>PDU Session Modification (for non-roaming and roaming with local breakout)</w:delText>
        </w:r>
      </w:del>
    </w:p>
    <w:p w14:paraId="2FDFD820" w14:textId="3973178C" w:rsidR="009A6652" w:rsidRDefault="009A6652" w:rsidP="00C03043">
      <w:pPr>
        <w:pStyle w:val="TF"/>
      </w:pPr>
    </w:p>
    <w:p w14:paraId="0F5B1A1F" w14:textId="3505DCF2" w:rsidR="009A6652" w:rsidRDefault="009A6652" w:rsidP="00C03043">
      <w:pPr>
        <w:pStyle w:val="TF"/>
      </w:pPr>
    </w:p>
    <w:p w14:paraId="2A7609E1" w14:textId="7B75EB15" w:rsidR="00BA2644" w:rsidRDefault="00BA2644" w:rsidP="00C03043">
      <w:pPr>
        <w:pStyle w:val="TF"/>
      </w:pPr>
      <w:ins w:id="12" w:author="R. Djapic" w:date="2020-07-17T23:14:00Z">
        <w:r>
          <w:object w:dxaOrig="9671" w:dyaOrig="11460" w14:anchorId="27C0E96C">
            <v:shape id="_x0000_i1026" type="#_x0000_t75" style="width:483.55pt;height:573.2pt" o:ole="">
              <v:imagedata r:id="rId19" o:title=""/>
            </v:shape>
            <o:OLEObject Type="Embed" ProgID="Visio.Drawing.15" ShapeID="_x0000_i1026" DrawAspect="Content" ObjectID="_1658750346" r:id="rId20"/>
          </w:object>
        </w:r>
      </w:ins>
    </w:p>
    <w:p w14:paraId="04CE06C3" w14:textId="77777777" w:rsidR="00675085" w:rsidRPr="00140E21" w:rsidRDefault="00675085" w:rsidP="00675085">
      <w:pPr>
        <w:pStyle w:val="TF"/>
        <w:rPr>
          <w:ins w:id="13" w:author="R. Djapic" w:date="2020-07-18T04:36:00Z"/>
          <w:lang w:eastAsia="ko-KR"/>
        </w:rPr>
      </w:pPr>
      <w:ins w:id="14" w:author="R. Djapic" w:date="2020-07-18T04:36:00Z">
        <w:r w:rsidRPr="00140E21">
          <w:t xml:space="preserve">Figure 4.3.3.2-1: </w:t>
        </w:r>
        <w:r w:rsidRPr="00140E21">
          <w:rPr>
            <w:lang w:eastAsia="ko-KR"/>
          </w:rPr>
          <w:t xml:space="preserve">UE or network requested </w:t>
        </w:r>
        <w:r w:rsidRPr="00140E21">
          <w:t>PDU Session Modification (for non-roaming and roaming with local breakout)</w:t>
        </w:r>
      </w:ins>
    </w:p>
    <w:p w14:paraId="3B46AD13" w14:textId="7222C75A" w:rsidR="009A6652" w:rsidRPr="00C86966" w:rsidRDefault="009A6652" w:rsidP="00153920">
      <w:pPr>
        <w:pStyle w:val="TF"/>
        <w:jc w:val="left"/>
      </w:pPr>
    </w:p>
    <w:p w14:paraId="555BEB53" w14:textId="07436679" w:rsidR="00723B2C" w:rsidRDefault="00723B2C"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bookmarkStart w:id="15" w:name="_Toc27894883"/>
      <w:bookmarkStart w:id="16" w:name="_Toc20204194"/>
      <w:bookmarkStart w:id="17" w:name="_Toc20204637"/>
    </w:p>
    <w:p w14:paraId="10D1D977" w14:textId="3A8E6060" w:rsidR="00723B2C" w:rsidRDefault="00723B2C" w:rsidP="00723B2C">
      <w:bookmarkStart w:id="18" w:name="_Toc45192811"/>
      <w:bookmarkStart w:id="19" w:name="_Toc36191725"/>
      <w:bookmarkStart w:id="20" w:name="_Toc27894658"/>
      <w:bookmarkStart w:id="21" w:name="_Toc20203973"/>
      <w:bookmarkEnd w:id="15"/>
      <w:bookmarkEnd w:id="16"/>
      <w:bookmarkEnd w:id="17"/>
    </w:p>
    <w:p w14:paraId="66DE3905" w14:textId="77777777" w:rsidR="00B87CE7" w:rsidRDefault="00B87CE7" w:rsidP="00723B2C"/>
    <w:bookmarkEnd w:id="18"/>
    <w:bookmarkEnd w:id="19"/>
    <w:bookmarkEnd w:id="20"/>
    <w:bookmarkEnd w:id="21"/>
    <w:p w14:paraId="128615D0" w14:textId="77777777" w:rsidR="00153920" w:rsidRPr="00140E21" w:rsidRDefault="00153920" w:rsidP="00153920">
      <w:pPr>
        <w:pStyle w:val="Heading4"/>
        <w:rPr>
          <w:lang w:eastAsia="ko-KR"/>
        </w:rPr>
      </w:pPr>
      <w:r w:rsidRPr="00140E21">
        <w:rPr>
          <w:lang w:eastAsia="ko-KR"/>
        </w:rPr>
        <w:t>4.3.3.2</w:t>
      </w:r>
      <w:r w:rsidRPr="00140E21">
        <w:rPr>
          <w:lang w:eastAsia="ko-KR"/>
        </w:rPr>
        <w:tab/>
        <w:t>UE or network requested PDU Session Modification (non-roaming and roaming with local breakout)</w:t>
      </w:r>
    </w:p>
    <w:p w14:paraId="2579C436" w14:textId="57A1C1CC" w:rsidR="00D2505B" w:rsidRP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3C31F6A5" w14:textId="5EC05C31" w:rsidR="00153920" w:rsidRDefault="00153920" w:rsidP="0015392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49DACDA" w14:textId="1C1908F8" w:rsidR="00153920" w:rsidRDefault="00153920" w:rsidP="00153920">
      <w:pPr>
        <w:pStyle w:val="B2"/>
      </w:pPr>
      <w:r>
        <w:tab/>
      </w:r>
      <w:ins w:id="22" w:author="R. Djapic" w:date="2020-07-18T04:56:00Z">
        <w:r>
          <w:rPr>
            <w:lang w:eastAsia="zh-CN"/>
          </w:rPr>
          <w:t>(UPF initiated modification) The UPF initiates the PDU Session Modification procedure by the transmission of an N4 Association Update Request (QoS limitations list).</w:t>
        </w:r>
      </w:ins>
    </w:p>
    <w:p w14:paraId="63CFEEB5" w14:textId="6EF50C9D" w:rsidR="00153920" w:rsidRDefault="00153920" w:rsidP="00153920">
      <w:pPr>
        <w:pStyle w:val="B1"/>
        <w:rPr>
          <w:lang w:eastAsia="ko-KR"/>
        </w:rPr>
      </w:pPr>
      <w:r>
        <w:rPr>
          <w:lang w:eastAsia="ko-KR"/>
        </w:rPr>
        <w:tab/>
        <w:t>Based on the extended NAS-SM timer indication, the SMF shall use the extended NAS-SM timer setting for the UE as specified in TS 24.501 [25].</w:t>
      </w:r>
    </w:p>
    <w:p w14:paraId="47D04DCA" w14:textId="75D463A8" w:rsidR="00153920" w:rsidRDefault="00153920" w:rsidP="00153920">
      <w:pPr>
        <w:pStyle w:val="B1"/>
        <w:ind w:left="851"/>
        <w:rPr>
          <w:ins w:id="23" w:author="R. Djapic" w:date="2020-07-18T04:58:00Z"/>
          <w:lang w:eastAsia="zh-CN"/>
        </w:rPr>
      </w:pPr>
      <w:ins w:id="24" w:author="R. Djapic" w:date="2020-07-18T04:58:00Z">
        <w:r>
          <w:rPr>
            <w:lang w:eastAsia="zh-CN"/>
          </w:rPr>
          <w:t>1g.</w:t>
        </w:r>
      </w:ins>
      <w:ins w:id="25" w:author="R. Djapic" w:date="2020-07-18T04:59:00Z">
        <w:r>
          <w:rPr>
            <w:lang w:eastAsia="zh-CN"/>
          </w:rPr>
          <w:t xml:space="preserve"> </w:t>
        </w:r>
      </w:ins>
      <w:ins w:id="26" w:author="R. Djapic" w:date="2020-07-18T04:58:00Z">
        <w:r>
          <w:rPr>
            <w:lang w:eastAsia="zh-CN"/>
          </w:rPr>
          <w:t>In the case of UPF initiated modification, the SMF shall respond to the UPF with an N4 Association Update Response.</w:t>
        </w:r>
      </w:ins>
    </w:p>
    <w:p w14:paraId="49F1D740" w14:textId="77777777" w:rsidR="00153920" w:rsidRDefault="00153920" w:rsidP="00153920">
      <w:pPr>
        <w:pStyle w:val="B1"/>
        <w:ind w:left="851"/>
        <w:rPr>
          <w:lang w:eastAsia="ko-KR"/>
        </w:rPr>
      </w:pPr>
    </w:p>
    <w:p w14:paraId="39C62B32" w14:textId="0273DF08" w:rsidR="00D06D70" w:rsidRPr="00D06D70" w:rsidRDefault="00D2505B" w:rsidP="00D06D70">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56F7DCA6" w14:textId="77777777" w:rsidR="00D06D70" w:rsidRDefault="00D06D70" w:rsidP="00D06D70">
      <w:pPr>
        <w:pStyle w:val="Heading4"/>
      </w:pPr>
    </w:p>
    <w:p w14:paraId="5BF5B3FB" w14:textId="77777777" w:rsidR="00D06D70" w:rsidRDefault="00D06D70" w:rsidP="00097700">
      <w:pPr>
        <w:pStyle w:val="Heading4"/>
        <w:ind w:left="0" w:firstLine="0"/>
      </w:pPr>
    </w:p>
    <w:p w14:paraId="5E3C80E9" w14:textId="77777777" w:rsidR="00BC1E84" w:rsidRPr="00140E21" w:rsidRDefault="00BC1E84" w:rsidP="00BC1E84">
      <w:pPr>
        <w:pStyle w:val="Heading4"/>
        <w:rPr>
          <w:lang w:eastAsia="ko-KR"/>
        </w:rPr>
      </w:pPr>
      <w:r w:rsidRPr="00140E21">
        <w:rPr>
          <w:lang w:eastAsia="ko-KR"/>
        </w:rPr>
        <w:t>4.3.3.2</w:t>
      </w:r>
      <w:r w:rsidRPr="00140E21">
        <w:rPr>
          <w:lang w:eastAsia="ko-KR"/>
        </w:rPr>
        <w:tab/>
        <w:t>UE or network requested PDU Session Modification (non-roaming and roaming with local breakout)</w:t>
      </w:r>
    </w:p>
    <w:p w14:paraId="6F3EBBC7" w14:textId="1AA4024B" w:rsidR="00D06D70" w:rsidRPr="00D06D70" w:rsidRDefault="00D06D70" w:rsidP="00D06D70">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1A2B675D" w14:textId="7E2BA019" w:rsidR="00BC1E84" w:rsidRDefault="00BC1E84" w:rsidP="00BC1E84">
      <w:pPr>
        <w:pStyle w:val="B1"/>
        <w:rPr>
          <w:lang w:eastAsia="zh-CN"/>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AA9D0D2" w14:textId="75034E16" w:rsidR="00BC1E84" w:rsidRPr="00140E21" w:rsidRDefault="00BC1E84" w:rsidP="00BC1E84">
      <w:pPr>
        <w:pStyle w:val="B1"/>
        <w:rPr>
          <w:lang w:eastAsia="zh-CN"/>
        </w:rPr>
      </w:pPr>
      <w:r>
        <w:rPr>
          <w:lang w:eastAsia="zh-CN"/>
        </w:rPr>
        <w:tab/>
      </w:r>
      <w:ins w:id="27" w:author="R. Djapic" w:date="2020-07-18T05:08:00Z">
        <w:r>
          <w:rPr>
            <w:lang w:eastAsia="zh-CN"/>
          </w:rPr>
          <w:t xml:space="preserve">The SMF reports the QoS limitations to the PCF, if the Policy Control Request Trigger 'Requested PDB cannot be fulfilled' is set. The PCF may make policy decision based on the QoS limitation and provides updated policies to the SMF. The PCF policy decision can be either </w:t>
        </w:r>
        <w:proofErr w:type="spellStart"/>
        <w:r>
          <w:rPr>
            <w:lang w:eastAsia="zh-CN"/>
          </w:rPr>
          <w:t>i</w:t>
        </w:r>
        <w:proofErr w:type="spellEnd"/>
        <w:r>
          <w:rPr>
            <w:lang w:eastAsia="zh-CN"/>
          </w:rPr>
          <w:t>) provide PCC Rules with updated 5QI with changed 5G QoS characteristics PDB if the Application can adjust to different QoS profiles, or ii) remove the PCC Rules if the Application cannot adjust to different QoS profile, the removal of PCC Rules may lead to termination of the PDU session in the SMF. The possible QoS profiles suitable for an Application is defined in the PCF based on the Alternative service requirements provided by the Application as described in clause in TS 23.502 [3] clause 4.15.6.6 or if no Application requested QoS then the possible QoS profiles are locally configured in the PCF.</w:t>
        </w:r>
      </w:ins>
    </w:p>
    <w:p w14:paraId="0E291E73" w14:textId="77777777" w:rsidR="00BC1E84" w:rsidRPr="00140E21" w:rsidRDefault="00BC1E84" w:rsidP="00BC1E84">
      <w:pPr>
        <w:pStyle w:val="B1"/>
        <w:rPr>
          <w:lang w:eastAsia="ko-KR"/>
        </w:rPr>
      </w:pPr>
      <w:r w:rsidRPr="00140E21">
        <w:rPr>
          <w:lang w:eastAsia="ko-KR"/>
        </w:rPr>
        <w:tab/>
        <w:t>Steps 2a to 7 are not invoked when the PDU Session Modification requires only action at a UPF (e.g. gating).</w:t>
      </w:r>
    </w:p>
    <w:p w14:paraId="621EDC5C" w14:textId="1C1777A4" w:rsidR="00D06D70" w:rsidRDefault="00D06D70" w:rsidP="00BC1E84">
      <w:pPr>
        <w:pStyle w:val="B1"/>
      </w:pPr>
    </w:p>
    <w:p w14:paraId="27F320DC" w14:textId="3073647B" w:rsidR="00D06D70" w:rsidRPr="00D06D70" w:rsidRDefault="00D06D70" w:rsidP="00D06D70">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00E245A1" w14:textId="6D534D5F" w:rsidR="00D06D70" w:rsidRDefault="00D06D70" w:rsidP="00AD20F8">
      <w:pPr>
        <w:pStyle w:val="B1"/>
      </w:pPr>
    </w:p>
    <w:p w14:paraId="2FCC1AE4" w14:textId="44306D87" w:rsidR="00D659A2" w:rsidRDefault="00D659A2" w:rsidP="00AD20F8">
      <w:pPr>
        <w:pStyle w:val="B1"/>
      </w:pPr>
    </w:p>
    <w:p w14:paraId="05A5DDD8" w14:textId="77777777" w:rsidR="00BC1E84" w:rsidRPr="00140E21" w:rsidRDefault="00BC1E84" w:rsidP="00BC1E84">
      <w:pPr>
        <w:pStyle w:val="Heading4"/>
        <w:rPr>
          <w:lang w:eastAsia="ko-KR"/>
        </w:rPr>
      </w:pPr>
      <w:r w:rsidRPr="00140E21">
        <w:rPr>
          <w:lang w:eastAsia="ko-KR"/>
        </w:rPr>
        <w:lastRenderedPageBreak/>
        <w:t>4.3.3.2</w:t>
      </w:r>
      <w:r w:rsidRPr="00140E21">
        <w:rPr>
          <w:lang w:eastAsia="ko-KR"/>
        </w:rPr>
        <w:tab/>
        <w:t>UE or network requested PDU Session Modification (non-roaming and roaming with local breakout)</w:t>
      </w:r>
    </w:p>
    <w:p w14:paraId="2F81B117" w14:textId="77777777" w:rsidR="00D659A2" w:rsidRPr="00D2505B" w:rsidRDefault="00D659A2" w:rsidP="00D659A2">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Begin of</w:t>
      </w:r>
      <w:r w:rsidRPr="00D96F8C">
        <w:rPr>
          <w:noProof/>
          <w:color w:val="0000FF"/>
          <w:sz w:val="28"/>
          <w:szCs w:val="28"/>
        </w:rPr>
        <w:t xml:space="preserve"> Change ***</w:t>
      </w:r>
    </w:p>
    <w:p w14:paraId="67EEA1DD" w14:textId="643C65F8" w:rsidR="00BC1E84" w:rsidRPr="00140E21" w:rsidRDefault="00BC1E84" w:rsidP="00BC1E84">
      <w:pPr>
        <w:pStyle w:val="B1"/>
        <w:rPr>
          <w:lang w:eastAsia="zh-CN"/>
        </w:rPr>
      </w:pPr>
      <w:r w:rsidRPr="00140E21">
        <w:rPr>
          <w:lang w:eastAsia="zh-CN"/>
        </w:rPr>
        <w:t>3b.</w:t>
      </w:r>
      <w:r w:rsidRPr="00140E21">
        <w:rPr>
          <w:lang w:eastAsia="zh-CN"/>
        </w:rPr>
        <w:tab/>
        <w:t>For SMF requested modification</w:t>
      </w:r>
      <w:ins w:id="28" w:author="R. Djapic" w:date="2020-07-18T05:13:00Z">
        <w:r>
          <w:rPr>
            <w:lang w:eastAsia="zh-CN"/>
          </w:rPr>
          <w:t xml:space="preserve"> or UPF initiated modification</w:t>
        </w:r>
      </w:ins>
      <w:r w:rsidRPr="00140E21">
        <w:rPr>
          <w:lang w:eastAsia="zh-CN"/>
        </w:rPr>
        <w:t>,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AE1EDDC" w14:textId="51936B60" w:rsidR="00D06D70" w:rsidRDefault="00BC1E84" w:rsidP="00AD20F8">
      <w:pPr>
        <w:pStyle w:val="B1"/>
      </w:pPr>
      <w:r>
        <w:rPr>
          <w:lang w:eastAsia="zh-CN"/>
        </w:rPr>
        <w:tab/>
      </w:r>
    </w:p>
    <w:p w14:paraId="02AEE063" w14:textId="51C77EAB" w:rsidR="00D659A2" w:rsidRPr="00D2505B" w:rsidRDefault="00D659A2" w:rsidP="00D659A2">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sectPr w:rsidR="00D659A2" w:rsidRPr="00D2505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C7DA2" w14:textId="77777777" w:rsidR="00EA0107" w:rsidRDefault="00EA0107">
      <w:r>
        <w:separator/>
      </w:r>
    </w:p>
  </w:endnote>
  <w:endnote w:type="continuationSeparator" w:id="0">
    <w:p w14:paraId="507B995A" w14:textId="77777777" w:rsidR="00EA0107" w:rsidRDefault="00EA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BBE00" w14:textId="77777777" w:rsidR="00EA0107" w:rsidRDefault="00EA0107">
      <w:r>
        <w:separator/>
      </w:r>
    </w:p>
  </w:footnote>
  <w:footnote w:type="continuationSeparator" w:id="0">
    <w:p w14:paraId="58F1C337" w14:textId="77777777" w:rsidR="00EA0107" w:rsidRDefault="00EA0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DD69" w14:textId="77777777" w:rsidR="00AD20F8" w:rsidRDefault="00AD20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2442C" w14:textId="77777777" w:rsidR="00AD20F8" w:rsidRDefault="00AD20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 Djapic">
    <w15:presenceInfo w15:providerId="None" w15:userI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97700"/>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0313E"/>
    <w:rsid w:val="00132112"/>
    <w:rsid w:val="00132D68"/>
    <w:rsid w:val="001357D7"/>
    <w:rsid w:val="00143545"/>
    <w:rsid w:val="00145811"/>
    <w:rsid w:val="00145D43"/>
    <w:rsid w:val="00150918"/>
    <w:rsid w:val="00153755"/>
    <w:rsid w:val="00153920"/>
    <w:rsid w:val="00155F83"/>
    <w:rsid w:val="0015774E"/>
    <w:rsid w:val="00162790"/>
    <w:rsid w:val="001630B2"/>
    <w:rsid w:val="0016357E"/>
    <w:rsid w:val="0016396E"/>
    <w:rsid w:val="001714EE"/>
    <w:rsid w:val="00180296"/>
    <w:rsid w:val="00192885"/>
    <w:rsid w:val="00192C46"/>
    <w:rsid w:val="00193290"/>
    <w:rsid w:val="001A010C"/>
    <w:rsid w:val="001A08B3"/>
    <w:rsid w:val="001A4BC5"/>
    <w:rsid w:val="001A6392"/>
    <w:rsid w:val="001A7B60"/>
    <w:rsid w:val="001B1177"/>
    <w:rsid w:val="001B52F0"/>
    <w:rsid w:val="001B7A65"/>
    <w:rsid w:val="001C7522"/>
    <w:rsid w:val="001D2F90"/>
    <w:rsid w:val="001D6613"/>
    <w:rsid w:val="001E2010"/>
    <w:rsid w:val="001E3ED7"/>
    <w:rsid w:val="001E41F3"/>
    <w:rsid w:val="001F3E7E"/>
    <w:rsid w:val="001F6ED4"/>
    <w:rsid w:val="0022774D"/>
    <w:rsid w:val="00231130"/>
    <w:rsid w:val="00235670"/>
    <w:rsid w:val="00244E28"/>
    <w:rsid w:val="00251478"/>
    <w:rsid w:val="00253B80"/>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5032"/>
    <w:rsid w:val="003673D7"/>
    <w:rsid w:val="00367744"/>
    <w:rsid w:val="0037117D"/>
    <w:rsid w:val="00374DD4"/>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403EFF"/>
    <w:rsid w:val="004072B1"/>
    <w:rsid w:val="00410371"/>
    <w:rsid w:val="00411B89"/>
    <w:rsid w:val="00417B77"/>
    <w:rsid w:val="00423E2D"/>
    <w:rsid w:val="004242F1"/>
    <w:rsid w:val="0045092C"/>
    <w:rsid w:val="0045455A"/>
    <w:rsid w:val="00466CBA"/>
    <w:rsid w:val="00467CE9"/>
    <w:rsid w:val="004731A8"/>
    <w:rsid w:val="0047369F"/>
    <w:rsid w:val="00474781"/>
    <w:rsid w:val="00474A34"/>
    <w:rsid w:val="0047763A"/>
    <w:rsid w:val="00477F1E"/>
    <w:rsid w:val="004834BC"/>
    <w:rsid w:val="004852F4"/>
    <w:rsid w:val="004A7AC4"/>
    <w:rsid w:val="004B409E"/>
    <w:rsid w:val="004B4D99"/>
    <w:rsid w:val="004B75B7"/>
    <w:rsid w:val="004C567B"/>
    <w:rsid w:val="004C5918"/>
    <w:rsid w:val="004D4DDB"/>
    <w:rsid w:val="004E2182"/>
    <w:rsid w:val="004E5EAA"/>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085"/>
    <w:rsid w:val="006757BE"/>
    <w:rsid w:val="0068435B"/>
    <w:rsid w:val="00685784"/>
    <w:rsid w:val="00690BD2"/>
    <w:rsid w:val="00695808"/>
    <w:rsid w:val="00695D69"/>
    <w:rsid w:val="0069693A"/>
    <w:rsid w:val="00697CD4"/>
    <w:rsid w:val="006A124B"/>
    <w:rsid w:val="006A1FE9"/>
    <w:rsid w:val="006A21B8"/>
    <w:rsid w:val="006A6C99"/>
    <w:rsid w:val="006B1239"/>
    <w:rsid w:val="006B46FB"/>
    <w:rsid w:val="006D5892"/>
    <w:rsid w:val="006E1A5D"/>
    <w:rsid w:val="006E20A3"/>
    <w:rsid w:val="006E21FB"/>
    <w:rsid w:val="00701193"/>
    <w:rsid w:val="00702B58"/>
    <w:rsid w:val="007040F0"/>
    <w:rsid w:val="00706247"/>
    <w:rsid w:val="00711695"/>
    <w:rsid w:val="0071488D"/>
    <w:rsid w:val="00723B2C"/>
    <w:rsid w:val="007448D3"/>
    <w:rsid w:val="00751949"/>
    <w:rsid w:val="0075410A"/>
    <w:rsid w:val="0075570E"/>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798F"/>
    <w:rsid w:val="0089449D"/>
    <w:rsid w:val="008968E0"/>
    <w:rsid w:val="00896F75"/>
    <w:rsid w:val="008A3AEF"/>
    <w:rsid w:val="008A45A6"/>
    <w:rsid w:val="008B16CE"/>
    <w:rsid w:val="008B3E8B"/>
    <w:rsid w:val="008D1554"/>
    <w:rsid w:val="008E0C0F"/>
    <w:rsid w:val="008F002B"/>
    <w:rsid w:val="008F3140"/>
    <w:rsid w:val="008F686C"/>
    <w:rsid w:val="0090277E"/>
    <w:rsid w:val="009028B8"/>
    <w:rsid w:val="009148DE"/>
    <w:rsid w:val="009156FD"/>
    <w:rsid w:val="00915728"/>
    <w:rsid w:val="00923154"/>
    <w:rsid w:val="00933EDE"/>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A6652"/>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7BF6"/>
    <w:rsid w:val="00A362C2"/>
    <w:rsid w:val="00A47E70"/>
    <w:rsid w:val="00A47F48"/>
    <w:rsid w:val="00A50CF0"/>
    <w:rsid w:val="00A53528"/>
    <w:rsid w:val="00A63A8E"/>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F4197"/>
    <w:rsid w:val="00AF7083"/>
    <w:rsid w:val="00AF7D32"/>
    <w:rsid w:val="00B072A9"/>
    <w:rsid w:val="00B22A92"/>
    <w:rsid w:val="00B246E9"/>
    <w:rsid w:val="00B258BB"/>
    <w:rsid w:val="00B27952"/>
    <w:rsid w:val="00B32E42"/>
    <w:rsid w:val="00B33CC7"/>
    <w:rsid w:val="00B372CD"/>
    <w:rsid w:val="00B576C5"/>
    <w:rsid w:val="00B63D95"/>
    <w:rsid w:val="00B648E2"/>
    <w:rsid w:val="00B67B97"/>
    <w:rsid w:val="00B7275F"/>
    <w:rsid w:val="00B72A90"/>
    <w:rsid w:val="00B77DAE"/>
    <w:rsid w:val="00B87CE7"/>
    <w:rsid w:val="00B912A3"/>
    <w:rsid w:val="00B968C8"/>
    <w:rsid w:val="00BA2644"/>
    <w:rsid w:val="00BA3EC5"/>
    <w:rsid w:val="00BA51D9"/>
    <w:rsid w:val="00BB2019"/>
    <w:rsid w:val="00BB2F03"/>
    <w:rsid w:val="00BB5DFC"/>
    <w:rsid w:val="00BC1E84"/>
    <w:rsid w:val="00BD279D"/>
    <w:rsid w:val="00BD6BB8"/>
    <w:rsid w:val="00C00CE4"/>
    <w:rsid w:val="00C03043"/>
    <w:rsid w:val="00C11A88"/>
    <w:rsid w:val="00C2661C"/>
    <w:rsid w:val="00C30A2E"/>
    <w:rsid w:val="00C367AB"/>
    <w:rsid w:val="00C36F06"/>
    <w:rsid w:val="00C43A86"/>
    <w:rsid w:val="00C54F0B"/>
    <w:rsid w:val="00C66BA2"/>
    <w:rsid w:val="00C7446E"/>
    <w:rsid w:val="00C75D85"/>
    <w:rsid w:val="00C84071"/>
    <w:rsid w:val="00C95985"/>
    <w:rsid w:val="00C96233"/>
    <w:rsid w:val="00C96236"/>
    <w:rsid w:val="00CB676B"/>
    <w:rsid w:val="00CC5026"/>
    <w:rsid w:val="00CC68D0"/>
    <w:rsid w:val="00CD5800"/>
    <w:rsid w:val="00D035F0"/>
    <w:rsid w:val="00D03F9A"/>
    <w:rsid w:val="00D06D51"/>
    <w:rsid w:val="00D06D70"/>
    <w:rsid w:val="00D071AE"/>
    <w:rsid w:val="00D24991"/>
    <w:rsid w:val="00D2505B"/>
    <w:rsid w:val="00D43445"/>
    <w:rsid w:val="00D50255"/>
    <w:rsid w:val="00D53777"/>
    <w:rsid w:val="00D53F10"/>
    <w:rsid w:val="00D659A2"/>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20452"/>
    <w:rsid w:val="00E212C1"/>
    <w:rsid w:val="00E2702F"/>
    <w:rsid w:val="00E30469"/>
    <w:rsid w:val="00E32F35"/>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0107"/>
    <w:rsid w:val="00EA0186"/>
    <w:rsid w:val="00EA346F"/>
    <w:rsid w:val="00EA665B"/>
    <w:rsid w:val="00EB09B7"/>
    <w:rsid w:val="00EB6E1D"/>
    <w:rsid w:val="00EB6FAF"/>
    <w:rsid w:val="00EB73F4"/>
    <w:rsid w:val="00ED0C28"/>
    <w:rsid w:val="00EE7548"/>
    <w:rsid w:val="00EE7D7C"/>
    <w:rsid w:val="00EF19B0"/>
    <w:rsid w:val="00EF46B6"/>
    <w:rsid w:val="00F17CCD"/>
    <w:rsid w:val="00F217CF"/>
    <w:rsid w:val="00F25D98"/>
    <w:rsid w:val="00F300FB"/>
    <w:rsid w:val="00F36D27"/>
    <w:rsid w:val="00F8178C"/>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2.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B4F7A2-AD6B-4D56-A07E-DA3370B2D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916</Words>
  <Characters>5224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FINE Jean-Yves</cp:lastModifiedBy>
  <cp:revision>2</cp:revision>
  <cp:lastPrinted>1899-12-31T23:00:00Z</cp:lastPrinted>
  <dcterms:created xsi:type="dcterms:W3CDTF">2020-08-12T13:13:00Z</dcterms:created>
  <dcterms:modified xsi:type="dcterms:W3CDTF">2020-08-12T13:13:00Z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